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23592">
        <w:rPr>
          <w:b/>
          <w:noProof/>
          <w:sz w:val="24"/>
        </w:rPr>
        <w:t>6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537FB7">
        <w:rPr>
          <w:b/>
          <w:i/>
          <w:noProof/>
          <w:sz w:val="28"/>
        </w:rPr>
        <w:t>1</w:t>
      </w:r>
      <w:r w:rsidR="00C33231">
        <w:rPr>
          <w:b/>
          <w:i/>
          <w:noProof/>
          <w:sz w:val="28"/>
        </w:rPr>
        <w:t>0</w:t>
      </w:r>
      <w:r w:rsidR="007C1B99">
        <w:rPr>
          <w:b/>
          <w:i/>
          <w:noProof/>
          <w:sz w:val="28"/>
        </w:rPr>
        <w:t>6233</w:t>
      </w:r>
      <w:r w:rsidR="00556270">
        <w:rPr>
          <w:b/>
          <w:i/>
          <w:noProof/>
          <w:sz w:val="28"/>
        </w:rPr>
        <w:t>r01</w:t>
      </w:r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D23592">
        <w:rPr>
          <w:b/>
          <w:noProof/>
          <w:sz w:val="24"/>
          <w:lang w:eastAsia="zh-CN"/>
        </w:rPr>
        <w:t xml:space="preserve">August </w:t>
      </w:r>
      <w:r w:rsidR="00D23592">
        <w:rPr>
          <w:b/>
          <w:noProof/>
          <w:sz w:val="24"/>
        </w:rPr>
        <w:t>16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D23592">
        <w:rPr>
          <w:b/>
          <w:noProof/>
          <w:sz w:val="24"/>
        </w:rPr>
        <w:t>27</w:t>
      </w:r>
      <w:r w:rsidR="00E82D4D">
        <w:rPr>
          <w:b/>
          <w:noProof/>
          <w:sz w:val="24"/>
        </w:rPr>
        <w:t>, 202</w:t>
      </w:r>
      <w:r w:rsidR="0030271E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75FE5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75FE5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75FE5">
              <w:rPr>
                <w:b/>
                <w:noProof/>
                <w:sz w:val="28"/>
              </w:rPr>
              <w:t>23.</w:t>
            </w:r>
            <w:r w:rsidR="00E668AE" w:rsidRPr="00475FE5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:rsidR="001E41F3" w:rsidRPr="00475FE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75FE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75FE5" w:rsidRDefault="007C1B9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2060</w:t>
            </w:r>
          </w:p>
        </w:tc>
        <w:tc>
          <w:tcPr>
            <w:tcW w:w="709" w:type="dxa"/>
          </w:tcPr>
          <w:p w:rsidR="001E41F3" w:rsidRPr="00475FE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75FE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75FE5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75FE5">
              <w:rPr>
                <w:b/>
                <w:noProof/>
                <w:sz w:val="28"/>
              </w:rPr>
              <w:fldChar w:fldCharType="begin"/>
            </w:r>
            <w:r w:rsidRPr="00475FE5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75FE5">
              <w:rPr>
                <w:b/>
                <w:noProof/>
                <w:sz w:val="28"/>
              </w:rPr>
              <w:fldChar w:fldCharType="separate"/>
            </w:r>
            <w:r w:rsidR="006D18D3" w:rsidRPr="00475FE5">
              <w:rPr>
                <w:b/>
                <w:noProof/>
                <w:sz w:val="28"/>
              </w:rPr>
              <w:t>-</w:t>
            </w:r>
            <w:r w:rsidRPr="00475FE5">
              <w:rPr>
                <w:b/>
                <w:noProof/>
                <w:sz w:val="28"/>
              </w:rPr>
              <w:fldChar w:fldCharType="end"/>
            </w:r>
            <w:r w:rsidR="006D18D3" w:rsidRPr="00475FE5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Pr="00475FE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75FE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75FE5" w:rsidRDefault="006D18D3" w:rsidP="00475F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75FE5">
              <w:rPr>
                <w:b/>
                <w:noProof/>
                <w:sz w:val="28"/>
              </w:rPr>
              <w:t>1</w:t>
            </w:r>
            <w:r w:rsidR="00475FE5">
              <w:rPr>
                <w:b/>
                <w:noProof/>
                <w:sz w:val="28"/>
              </w:rPr>
              <w:t>7</w:t>
            </w:r>
            <w:r w:rsidRPr="00475FE5">
              <w:rPr>
                <w:b/>
                <w:noProof/>
                <w:sz w:val="28"/>
              </w:rPr>
              <w:t>.</w:t>
            </w:r>
            <w:r w:rsidR="00475FE5">
              <w:rPr>
                <w:b/>
                <w:noProof/>
                <w:sz w:val="28"/>
              </w:rPr>
              <w:t>0</w:t>
            </w:r>
            <w:r w:rsidRPr="00475FE5">
              <w:rPr>
                <w:b/>
                <w:noProof/>
                <w:sz w:val="28"/>
              </w:rPr>
              <w:t>.</w:t>
            </w:r>
            <w:r w:rsidR="00475FE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75FE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75FE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75FE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75FE5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75FE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75FE5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75FE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75FE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75FE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75FE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75FE5">
              <w:rPr>
                <w:rFonts w:cs="Arial"/>
                <w:i/>
                <w:noProof/>
              </w:rPr>
              <w:t>on using this form</w:t>
            </w:r>
            <w:r w:rsidR="0051580D" w:rsidRPr="00475FE5">
              <w:rPr>
                <w:rFonts w:cs="Arial"/>
                <w:i/>
                <w:noProof/>
              </w:rPr>
              <w:t>: c</w:t>
            </w:r>
            <w:r w:rsidR="00F25D98" w:rsidRPr="00475FE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75FE5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75FE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75FE5">
              <w:rPr>
                <w:rFonts w:cs="Arial"/>
                <w:i/>
                <w:noProof/>
              </w:rPr>
              <w:t>.</w:t>
            </w:r>
          </w:p>
        </w:tc>
      </w:tr>
      <w:tr w:rsidR="001E41F3" w:rsidRPr="00475FE5" w:rsidTr="00547111">
        <w:tc>
          <w:tcPr>
            <w:tcW w:w="9641" w:type="dxa"/>
            <w:gridSpan w:val="9"/>
          </w:tcPr>
          <w:p w:rsidR="001E41F3" w:rsidRPr="00475F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475FE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5FE5" w:rsidTr="00A7671C">
        <w:tc>
          <w:tcPr>
            <w:tcW w:w="2835" w:type="dxa"/>
          </w:tcPr>
          <w:p w:rsidR="00F25D98" w:rsidRPr="00475FE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75FE5">
              <w:rPr>
                <w:b/>
                <w:i/>
                <w:noProof/>
              </w:rPr>
              <w:t>Proposed change</w:t>
            </w:r>
            <w:r w:rsidR="00A7671C" w:rsidRPr="00475FE5">
              <w:rPr>
                <w:b/>
                <w:i/>
                <w:noProof/>
              </w:rPr>
              <w:t xml:space="preserve"> </w:t>
            </w:r>
            <w:r w:rsidRPr="00475FE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75FE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75FE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75FE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75FE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75FE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75FE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75FE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75FE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75FE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75FE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75FE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75FE5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75FE5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Pr="00475FE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5FE5" w:rsidTr="00547111">
        <w:tc>
          <w:tcPr>
            <w:tcW w:w="9640" w:type="dxa"/>
            <w:gridSpan w:val="11"/>
          </w:tcPr>
          <w:p w:rsidR="001E41F3" w:rsidRPr="00475F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75FE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75F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5FE5">
              <w:rPr>
                <w:b/>
                <w:i/>
                <w:noProof/>
              </w:rPr>
              <w:t>Title:</w:t>
            </w:r>
            <w:r w:rsidRPr="00475FE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5FE5" w:rsidRDefault="005F20E9">
            <w:pPr>
              <w:pStyle w:val="CRCoverPage"/>
              <w:spacing w:after="0"/>
              <w:ind w:left="100"/>
              <w:rPr>
                <w:noProof/>
              </w:rPr>
            </w:pPr>
            <w:r w:rsidRPr="00475FE5">
              <w:t>Clarification on SSC mode that different types of FN-RG can use</w:t>
            </w:r>
          </w:p>
        </w:tc>
      </w:tr>
      <w:tr w:rsidR="001E41F3" w:rsidRPr="00475FE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5F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75F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75FE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5F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5FE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75FE5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475FE5">
              <w:rPr>
                <w:noProof/>
              </w:rPr>
              <w:fldChar w:fldCharType="begin"/>
            </w:r>
            <w:r w:rsidRPr="00475FE5">
              <w:rPr>
                <w:noProof/>
              </w:rPr>
              <w:instrText xml:space="preserve"> DOCPROPERTY  SourceIfWg  \* MERGEFORMAT </w:instrText>
            </w:r>
            <w:r w:rsidRPr="00475FE5">
              <w:rPr>
                <w:noProof/>
              </w:rPr>
              <w:fldChar w:fldCharType="separate"/>
            </w:r>
            <w:r w:rsidR="00514818" w:rsidRPr="00475FE5">
              <w:rPr>
                <w:noProof/>
              </w:rPr>
              <w:t>Huawei, HiSilicon</w:t>
            </w:r>
            <w:r w:rsidRPr="00475FE5">
              <w:rPr>
                <w:noProof/>
              </w:rPr>
              <w:fldChar w:fldCharType="end"/>
            </w:r>
          </w:p>
        </w:tc>
      </w:tr>
      <w:tr w:rsidR="001E41F3" w:rsidRPr="00475FE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5F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5FE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75FE5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75FE5">
              <w:rPr>
                <w:noProof/>
              </w:rPr>
              <w:fldChar w:fldCharType="begin"/>
            </w:r>
            <w:r w:rsidRPr="00475FE5">
              <w:rPr>
                <w:noProof/>
              </w:rPr>
              <w:instrText xml:space="preserve"> DOCPROPERTY  SourceIfTsg  \* MERGEFORMAT </w:instrText>
            </w:r>
            <w:r w:rsidRPr="00475FE5">
              <w:rPr>
                <w:noProof/>
              </w:rPr>
              <w:fldChar w:fldCharType="separate"/>
            </w:r>
            <w:r w:rsidR="00514818" w:rsidRPr="00475FE5">
              <w:rPr>
                <w:noProof/>
              </w:rPr>
              <w:t>SA2</w:t>
            </w:r>
            <w:r w:rsidRPr="00475FE5">
              <w:rPr>
                <w:noProof/>
              </w:rPr>
              <w:fldChar w:fldCharType="end"/>
            </w:r>
          </w:p>
        </w:tc>
      </w:tr>
      <w:tr w:rsidR="001E41F3" w:rsidRPr="00475FE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5F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75F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75FE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5F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5FE5">
              <w:rPr>
                <w:b/>
                <w:i/>
                <w:noProof/>
              </w:rPr>
              <w:t>Work item code</w:t>
            </w:r>
            <w:r w:rsidR="0051580D" w:rsidRPr="00475FE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75FE5" w:rsidRDefault="005F20E9">
            <w:pPr>
              <w:pStyle w:val="CRCoverPage"/>
              <w:spacing w:after="0"/>
              <w:ind w:left="100"/>
              <w:rPr>
                <w:noProof/>
              </w:rPr>
            </w:pPr>
            <w:r w:rsidRPr="00475FE5"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75FE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75FE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75FE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75FE5" w:rsidRDefault="00D23592" w:rsidP="00263A5D">
            <w:pPr>
              <w:pStyle w:val="CRCoverPage"/>
              <w:spacing w:after="0"/>
              <w:ind w:left="100"/>
              <w:rPr>
                <w:noProof/>
              </w:rPr>
            </w:pPr>
            <w:r w:rsidRPr="00475FE5">
              <w:rPr>
                <w:noProof/>
              </w:rPr>
              <w:t>2021-08-09</w:t>
            </w:r>
          </w:p>
        </w:tc>
      </w:tr>
      <w:tr w:rsidR="001E41F3" w:rsidRPr="00475FE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5F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75F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75F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75F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75F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75FE5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75F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5FE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75FE5" w:rsidRDefault="008734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75FE5"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75FE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75FE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75FE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75FE5" w:rsidRDefault="00AF1A6F" w:rsidP="00E97A54">
            <w:pPr>
              <w:pStyle w:val="CRCoverPage"/>
              <w:spacing w:after="0"/>
              <w:ind w:left="100"/>
              <w:rPr>
                <w:noProof/>
              </w:rPr>
            </w:pPr>
            <w:r w:rsidRPr="00475FE5">
              <w:rPr>
                <w:noProof/>
              </w:rPr>
              <w:t>Rel-1</w:t>
            </w:r>
            <w:r w:rsidR="00E97A54" w:rsidRPr="00475FE5">
              <w:rPr>
                <w:noProof/>
              </w:rPr>
              <w:t>7</w:t>
            </w:r>
          </w:p>
        </w:tc>
      </w:tr>
      <w:tr w:rsidR="001E41F3" w:rsidRPr="00475FE5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75FE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75FE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75FE5">
              <w:rPr>
                <w:i/>
                <w:noProof/>
                <w:sz w:val="18"/>
              </w:rPr>
              <w:t xml:space="preserve">Use </w:t>
            </w:r>
            <w:r w:rsidRPr="00475FE5">
              <w:rPr>
                <w:i/>
                <w:noProof/>
                <w:sz w:val="18"/>
                <w:u w:val="single"/>
              </w:rPr>
              <w:t>one</w:t>
            </w:r>
            <w:r w:rsidRPr="00475FE5">
              <w:rPr>
                <w:i/>
                <w:noProof/>
                <w:sz w:val="18"/>
              </w:rPr>
              <w:t xml:space="preserve"> of the following categories:</w:t>
            </w:r>
            <w:r w:rsidRPr="00475FE5">
              <w:rPr>
                <w:b/>
                <w:i/>
                <w:noProof/>
                <w:sz w:val="18"/>
              </w:rPr>
              <w:br/>
              <w:t>F</w:t>
            </w:r>
            <w:r w:rsidRPr="00475FE5">
              <w:rPr>
                <w:i/>
                <w:noProof/>
                <w:sz w:val="18"/>
              </w:rPr>
              <w:t xml:space="preserve">  (correction)</w:t>
            </w:r>
            <w:r w:rsidRPr="00475FE5">
              <w:rPr>
                <w:i/>
                <w:noProof/>
                <w:sz w:val="18"/>
              </w:rPr>
              <w:br/>
            </w:r>
            <w:r w:rsidRPr="00475FE5">
              <w:rPr>
                <w:b/>
                <w:i/>
                <w:noProof/>
                <w:sz w:val="18"/>
              </w:rPr>
              <w:t>A</w:t>
            </w:r>
            <w:r w:rsidRPr="00475FE5">
              <w:rPr>
                <w:i/>
                <w:noProof/>
                <w:sz w:val="18"/>
              </w:rPr>
              <w:t xml:space="preserve">  (</w:t>
            </w:r>
            <w:r w:rsidR="00DE34CF" w:rsidRPr="00475FE5">
              <w:rPr>
                <w:i/>
                <w:noProof/>
                <w:sz w:val="18"/>
              </w:rPr>
              <w:t xml:space="preserve">mirror </w:t>
            </w:r>
            <w:r w:rsidRPr="00475FE5">
              <w:rPr>
                <w:i/>
                <w:noProof/>
                <w:sz w:val="18"/>
              </w:rPr>
              <w:t>correspond</w:t>
            </w:r>
            <w:r w:rsidR="00DE34CF" w:rsidRPr="00475FE5">
              <w:rPr>
                <w:i/>
                <w:noProof/>
                <w:sz w:val="18"/>
              </w:rPr>
              <w:t xml:space="preserve">ing </w:t>
            </w:r>
            <w:r w:rsidRPr="00475FE5">
              <w:rPr>
                <w:i/>
                <w:noProof/>
                <w:sz w:val="18"/>
              </w:rPr>
              <w:t xml:space="preserve">to a </w:t>
            </w:r>
            <w:r w:rsidR="00DE34CF" w:rsidRPr="00475FE5">
              <w:rPr>
                <w:i/>
                <w:noProof/>
                <w:sz w:val="18"/>
              </w:rPr>
              <w:t xml:space="preserve">change </w:t>
            </w:r>
            <w:r w:rsidRPr="00475FE5">
              <w:rPr>
                <w:i/>
                <w:noProof/>
                <w:sz w:val="18"/>
              </w:rPr>
              <w:t>in an earlier release)</w:t>
            </w:r>
            <w:r w:rsidRPr="00475FE5">
              <w:rPr>
                <w:i/>
                <w:noProof/>
                <w:sz w:val="18"/>
              </w:rPr>
              <w:br/>
            </w:r>
            <w:r w:rsidRPr="00475FE5">
              <w:rPr>
                <w:b/>
                <w:i/>
                <w:noProof/>
                <w:sz w:val="18"/>
              </w:rPr>
              <w:t>B</w:t>
            </w:r>
            <w:r w:rsidRPr="00475FE5">
              <w:rPr>
                <w:i/>
                <w:noProof/>
                <w:sz w:val="18"/>
              </w:rPr>
              <w:t xml:space="preserve">  (addition of feature), </w:t>
            </w:r>
            <w:r w:rsidRPr="00475FE5">
              <w:rPr>
                <w:i/>
                <w:noProof/>
                <w:sz w:val="18"/>
              </w:rPr>
              <w:br/>
            </w:r>
            <w:r w:rsidRPr="00475FE5">
              <w:rPr>
                <w:b/>
                <w:i/>
                <w:noProof/>
                <w:sz w:val="18"/>
              </w:rPr>
              <w:t>C</w:t>
            </w:r>
            <w:r w:rsidRPr="00475FE5">
              <w:rPr>
                <w:i/>
                <w:noProof/>
                <w:sz w:val="18"/>
              </w:rPr>
              <w:t xml:space="preserve">  (functional modification of feature)</w:t>
            </w:r>
            <w:r w:rsidRPr="00475FE5">
              <w:rPr>
                <w:i/>
                <w:noProof/>
                <w:sz w:val="18"/>
              </w:rPr>
              <w:br/>
            </w:r>
            <w:r w:rsidRPr="00475FE5">
              <w:rPr>
                <w:b/>
                <w:i/>
                <w:noProof/>
                <w:sz w:val="18"/>
              </w:rPr>
              <w:t>D</w:t>
            </w:r>
            <w:r w:rsidRPr="00475FE5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75FE5" w:rsidRDefault="001E41F3">
            <w:pPr>
              <w:pStyle w:val="CRCoverPage"/>
              <w:rPr>
                <w:noProof/>
              </w:rPr>
            </w:pPr>
            <w:r w:rsidRPr="00475FE5">
              <w:rPr>
                <w:noProof/>
                <w:sz w:val="18"/>
              </w:rPr>
              <w:t>Detailed explanations of the above categories can</w:t>
            </w:r>
            <w:r w:rsidRPr="00475FE5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75FE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75FE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75FE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75FE5">
              <w:rPr>
                <w:i/>
                <w:noProof/>
                <w:sz w:val="18"/>
              </w:rPr>
              <w:t xml:space="preserve">Use </w:t>
            </w:r>
            <w:r w:rsidRPr="00475FE5">
              <w:rPr>
                <w:i/>
                <w:noProof/>
                <w:sz w:val="18"/>
                <w:u w:val="single"/>
              </w:rPr>
              <w:t>one</w:t>
            </w:r>
            <w:r w:rsidRPr="00475FE5">
              <w:rPr>
                <w:i/>
                <w:noProof/>
                <w:sz w:val="18"/>
              </w:rPr>
              <w:t xml:space="preserve"> of the following releases:</w:t>
            </w:r>
            <w:r w:rsidRPr="00475FE5">
              <w:rPr>
                <w:i/>
                <w:noProof/>
                <w:sz w:val="18"/>
              </w:rPr>
              <w:br/>
            </w:r>
            <w:r w:rsidR="00706BCA" w:rsidRPr="00475FE5">
              <w:rPr>
                <w:i/>
                <w:noProof/>
                <w:sz w:val="18"/>
              </w:rPr>
              <w:t>Rel-8</w:t>
            </w:r>
            <w:r w:rsidR="00706BCA" w:rsidRPr="00475FE5">
              <w:rPr>
                <w:i/>
                <w:noProof/>
                <w:sz w:val="18"/>
              </w:rPr>
              <w:tab/>
              <w:t>(Release 8)</w:t>
            </w:r>
            <w:r w:rsidR="00706BCA" w:rsidRPr="00475FE5">
              <w:rPr>
                <w:i/>
                <w:noProof/>
                <w:sz w:val="18"/>
              </w:rPr>
              <w:br/>
              <w:t>Rel-9</w:t>
            </w:r>
            <w:r w:rsidR="00706BCA" w:rsidRPr="00475FE5">
              <w:rPr>
                <w:i/>
                <w:noProof/>
                <w:sz w:val="18"/>
              </w:rPr>
              <w:tab/>
              <w:t>(Release 9)</w:t>
            </w:r>
            <w:r w:rsidR="00706BCA" w:rsidRPr="00475FE5">
              <w:rPr>
                <w:i/>
                <w:noProof/>
                <w:sz w:val="18"/>
              </w:rPr>
              <w:br/>
              <w:t>Rel-10</w:t>
            </w:r>
            <w:r w:rsidR="00706BCA" w:rsidRPr="00475FE5">
              <w:rPr>
                <w:i/>
                <w:noProof/>
                <w:sz w:val="18"/>
              </w:rPr>
              <w:tab/>
              <w:t>(Release 10)</w:t>
            </w:r>
            <w:r w:rsidR="00706BCA" w:rsidRPr="00475FE5">
              <w:rPr>
                <w:i/>
                <w:noProof/>
                <w:sz w:val="18"/>
              </w:rPr>
              <w:br/>
              <w:t>Rel-11</w:t>
            </w:r>
            <w:r w:rsidR="00706BCA" w:rsidRPr="00475FE5">
              <w:rPr>
                <w:i/>
                <w:noProof/>
                <w:sz w:val="18"/>
              </w:rPr>
              <w:tab/>
              <w:t>(Release 11)</w:t>
            </w:r>
            <w:r w:rsidR="00706BCA" w:rsidRPr="00475FE5">
              <w:rPr>
                <w:i/>
                <w:noProof/>
                <w:sz w:val="18"/>
              </w:rPr>
              <w:br/>
              <w:t>…</w:t>
            </w:r>
            <w:r w:rsidR="00706BCA" w:rsidRPr="00475FE5">
              <w:rPr>
                <w:i/>
                <w:noProof/>
                <w:sz w:val="18"/>
              </w:rPr>
              <w:br/>
              <w:t>Rel-15</w:t>
            </w:r>
            <w:r w:rsidR="00706BCA" w:rsidRPr="00475FE5">
              <w:rPr>
                <w:i/>
                <w:noProof/>
                <w:sz w:val="18"/>
              </w:rPr>
              <w:tab/>
              <w:t>(Release 15)</w:t>
            </w:r>
            <w:r w:rsidR="00706BCA" w:rsidRPr="00475FE5">
              <w:rPr>
                <w:i/>
                <w:noProof/>
                <w:sz w:val="18"/>
              </w:rPr>
              <w:br/>
              <w:t>Rel-16</w:t>
            </w:r>
            <w:r w:rsidR="00706BCA" w:rsidRPr="00475FE5">
              <w:rPr>
                <w:i/>
                <w:noProof/>
                <w:sz w:val="18"/>
              </w:rPr>
              <w:tab/>
              <w:t>(Release 16)</w:t>
            </w:r>
            <w:r w:rsidR="00706BCA" w:rsidRPr="00475FE5">
              <w:rPr>
                <w:i/>
                <w:noProof/>
                <w:sz w:val="18"/>
              </w:rPr>
              <w:br/>
              <w:t>Rel-17</w:t>
            </w:r>
            <w:r w:rsidR="00706BCA" w:rsidRPr="00475FE5">
              <w:rPr>
                <w:i/>
                <w:noProof/>
                <w:sz w:val="18"/>
              </w:rPr>
              <w:tab/>
              <w:t>(Release 17)</w:t>
            </w:r>
            <w:r w:rsidR="00706BCA" w:rsidRPr="00475FE5">
              <w:rPr>
                <w:i/>
                <w:noProof/>
                <w:sz w:val="18"/>
              </w:rPr>
              <w:br/>
              <w:t>Rel-18</w:t>
            </w:r>
            <w:r w:rsidR="00706BCA" w:rsidRPr="00475FE5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75FE5" w:rsidTr="00547111">
        <w:tc>
          <w:tcPr>
            <w:tcW w:w="1843" w:type="dxa"/>
          </w:tcPr>
          <w:p w:rsidR="001E41F3" w:rsidRPr="00475F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75F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75FE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75F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75FE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5FE5" w:rsidRDefault="00FD5ADD" w:rsidP="00B661A1">
            <w:pPr>
              <w:pStyle w:val="CRCoverPage"/>
              <w:spacing w:after="0"/>
              <w:ind w:left="100"/>
              <w:rPr>
                <w:noProof/>
              </w:rPr>
            </w:pPr>
            <w:r w:rsidRPr="00475FE5">
              <w:rPr>
                <w:noProof/>
              </w:rPr>
              <w:t xml:space="preserve">According to the Liason from BBF (LIAISE-464-to 3GPP SA2), for IPoE FN-RGs only SSC mode 1 can be used and for PPPoE FN-RGs only SSC modes 1 and 2 may be used. </w:t>
            </w:r>
            <w:r w:rsidR="00926A0E">
              <w:rPr>
                <w:noProof/>
              </w:rPr>
              <w:t xml:space="preserve">Currently, in 23.316, the session management for FN-RG follows the principle defined in TS 23.501 clause 5.6 without stating the difference of SSC mode between UE and FN-RG. </w:t>
            </w:r>
            <w:r w:rsidR="00926A0E" w:rsidRPr="00090AC8">
              <w:rPr>
                <w:noProof/>
              </w:rPr>
              <w:t xml:space="preserve">Therefore, </w:t>
            </w:r>
            <w:r w:rsidR="00926A0E">
              <w:rPr>
                <w:rFonts w:hint="eastAsia"/>
                <w:noProof/>
                <w:lang w:eastAsia="zh-CN"/>
              </w:rPr>
              <w:t>it</w:t>
            </w:r>
            <w:r w:rsidR="00926A0E">
              <w:rPr>
                <w:noProof/>
              </w:rPr>
              <w:t xml:space="preserve"> should be clarified</w:t>
            </w:r>
            <w:r w:rsidR="00926A0E" w:rsidRPr="00090AC8">
              <w:rPr>
                <w:noProof/>
              </w:rPr>
              <w:t xml:space="preserve"> clearly.</w:t>
            </w:r>
          </w:p>
        </w:tc>
      </w:tr>
      <w:tr w:rsidR="001E41F3" w:rsidRPr="00475FE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5F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5F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75FE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5F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75FE5">
              <w:rPr>
                <w:b/>
                <w:i/>
                <w:noProof/>
              </w:rPr>
              <w:t>Summary of change</w:t>
            </w:r>
            <w:r w:rsidR="0051580D" w:rsidRPr="00475FE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75FE5" w:rsidRDefault="00926A0E">
            <w:pPr>
              <w:pStyle w:val="CRCoverPage"/>
              <w:spacing w:after="0"/>
              <w:ind w:left="100"/>
              <w:rPr>
                <w:noProof/>
              </w:rPr>
            </w:pPr>
            <w:r w:rsidRPr="00090AC8">
              <w:rPr>
                <w:noProof/>
              </w:rPr>
              <w:t>Add a</w:t>
            </w:r>
            <w:r>
              <w:rPr>
                <w:noProof/>
              </w:rPr>
              <w:t xml:space="preserve"> difference below the bullet in clause 4.4.2.</w:t>
            </w:r>
            <w:r w:rsidRPr="00090AC8">
              <w:rPr>
                <w:noProof/>
              </w:rPr>
              <w:t xml:space="preserve"> </w:t>
            </w:r>
            <w:r>
              <w:rPr>
                <w:noProof/>
              </w:rPr>
              <w:t>In terms of SSC mode, f</w:t>
            </w:r>
            <w:r w:rsidRPr="00090AC8">
              <w:rPr>
                <w:noProof/>
              </w:rPr>
              <w:t>or IPoE FN-RGs only SSC mode 1 can be used and for PPPoE FN-RGs only SSC modes 1 and 2 may be used.</w:t>
            </w:r>
          </w:p>
        </w:tc>
      </w:tr>
      <w:tr w:rsidR="001E41F3" w:rsidRPr="00475FE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5F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5F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75FE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75F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75FE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5FE5" w:rsidRDefault="008F2D58" w:rsidP="00B661A1">
            <w:pPr>
              <w:pStyle w:val="CRCoverPage"/>
              <w:spacing w:after="0"/>
              <w:ind w:left="100"/>
              <w:rPr>
                <w:noProof/>
              </w:rPr>
            </w:pPr>
            <w:r w:rsidRPr="00475FE5">
              <w:rPr>
                <w:noProof/>
              </w:rPr>
              <w:t>Which SSC mode the FN-RG can use is not clear</w:t>
            </w:r>
            <w:ins w:id="1" w:author="Huawei2" w:date="2021-08-16T14:26:00Z">
              <w:r w:rsidR="00556270">
                <w:rPr>
                  <w:noProof/>
                </w:rPr>
                <w:t xml:space="preserve"> </w:t>
              </w:r>
              <w:r w:rsidR="00556270">
                <w:rPr>
                  <w:noProof/>
                </w:rPr>
                <w:t>and risk for misoperation of PDU Sessions for FN-RGs</w:t>
              </w:r>
            </w:ins>
            <w:r w:rsidRPr="00475FE5">
              <w:rPr>
                <w:noProof/>
              </w:rPr>
              <w:t>.</w:t>
            </w:r>
          </w:p>
        </w:tc>
      </w:tr>
      <w:tr w:rsidR="001E41F3" w:rsidRPr="00475FE5" w:rsidTr="00547111">
        <w:tc>
          <w:tcPr>
            <w:tcW w:w="2694" w:type="dxa"/>
            <w:gridSpan w:val="2"/>
          </w:tcPr>
          <w:p w:rsidR="001E41F3" w:rsidRPr="00475F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75F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75FE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75F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75FE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5FE5" w:rsidRDefault="00556270">
            <w:pPr>
              <w:pStyle w:val="CRCoverPage"/>
              <w:spacing w:after="0"/>
              <w:ind w:left="100"/>
              <w:rPr>
                <w:noProof/>
              </w:rPr>
            </w:pPr>
            <w:ins w:id="2" w:author="Huawei2" w:date="2021-08-16T14:26:00Z">
              <w:r>
                <w:rPr>
                  <w:noProof/>
                </w:rPr>
                <w:t xml:space="preserve">2, </w:t>
              </w:r>
            </w:ins>
            <w:r w:rsidR="0046624A">
              <w:rPr>
                <w:noProof/>
              </w:rPr>
              <w:t>4.4.2</w:t>
            </w:r>
          </w:p>
        </w:tc>
      </w:tr>
      <w:tr w:rsidR="001E41F3" w:rsidRPr="00475FE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5F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5F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75FE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5F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75F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5FE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75F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5FE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75FE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75FE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75FE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5F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75FE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5F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5FE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5F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75FE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75FE5">
              <w:rPr>
                <w:noProof/>
              </w:rPr>
              <w:t xml:space="preserve"> Other core specifications</w:t>
            </w:r>
            <w:r w:rsidRPr="00475FE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75FE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75FE5">
              <w:rPr>
                <w:noProof/>
              </w:rPr>
              <w:t xml:space="preserve">TS/TR ... CR ... </w:t>
            </w:r>
          </w:p>
        </w:tc>
      </w:tr>
      <w:tr w:rsidR="001E41F3" w:rsidRPr="00475FE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5FE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75FE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5F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5FE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5F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75FE5" w:rsidRDefault="001E41F3">
            <w:pPr>
              <w:pStyle w:val="CRCoverPage"/>
              <w:spacing w:after="0"/>
              <w:rPr>
                <w:noProof/>
              </w:rPr>
            </w:pPr>
            <w:r w:rsidRPr="00475FE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75FE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75FE5"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5FE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75FE5">
              <w:rPr>
                <w:b/>
                <w:i/>
                <w:noProof/>
              </w:rPr>
              <w:t xml:space="preserve">(show </w:t>
            </w:r>
            <w:r w:rsidR="00592D74" w:rsidRPr="00475FE5">
              <w:rPr>
                <w:b/>
                <w:i/>
                <w:noProof/>
              </w:rPr>
              <w:t xml:space="preserve">related </w:t>
            </w:r>
            <w:r w:rsidRPr="00475FE5">
              <w:rPr>
                <w:b/>
                <w:i/>
                <w:noProof/>
              </w:rPr>
              <w:t>CR</w:t>
            </w:r>
            <w:r w:rsidR="00592D74" w:rsidRPr="00475FE5">
              <w:rPr>
                <w:b/>
                <w:i/>
                <w:noProof/>
              </w:rPr>
              <w:t>s</w:t>
            </w:r>
            <w:r w:rsidRPr="00475FE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5F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5FE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5F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75FE5" w:rsidRDefault="001E41F3">
            <w:pPr>
              <w:pStyle w:val="CRCoverPage"/>
              <w:spacing w:after="0"/>
              <w:rPr>
                <w:noProof/>
              </w:rPr>
            </w:pPr>
            <w:r w:rsidRPr="00475FE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75FE5">
              <w:rPr>
                <w:noProof/>
              </w:rPr>
              <w:t>TS</w:t>
            </w:r>
            <w:r w:rsidR="000A6394" w:rsidRPr="00475FE5">
              <w:rPr>
                <w:noProof/>
              </w:rPr>
              <w:t>/TR ... CR ...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556270" w:rsidRPr="003B7B43" w:rsidRDefault="00556270" w:rsidP="00556270">
      <w:pPr>
        <w:pStyle w:val="Heading1"/>
      </w:pPr>
      <w:bookmarkStart w:id="4" w:name="_Toc75345328"/>
      <w:bookmarkStart w:id="5" w:name="_Toc75345304"/>
      <w:bookmarkEnd w:id="3"/>
      <w:r w:rsidRPr="003B7B43">
        <w:t>2</w:t>
      </w:r>
      <w:r w:rsidRPr="003B7B43">
        <w:tab/>
        <w:t>References</w:t>
      </w:r>
      <w:bookmarkEnd w:id="5"/>
    </w:p>
    <w:p w:rsidR="00556270" w:rsidRPr="003B7B43" w:rsidRDefault="00556270" w:rsidP="00556270">
      <w:r w:rsidRPr="003B7B43">
        <w:t>The following documents contain provisions which, through reference in this text, constitute provisions of the present document.</w:t>
      </w:r>
    </w:p>
    <w:p w:rsidR="00556270" w:rsidRPr="003B7B43" w:rsidRDefault="00556270" w:rsidP="00556270">
      <w:pPr>
        <w:pStyle w:val="B1"/>
      </w:pPr>
      <w:r w:rsidRPr="003B7B43">
        <w:t>-</w:t>
      </w:r>
      <w:r w:rsidRPr="003B7B43">
        <w:tab/>
        <w:t>References are either specific (identified by date of publication, edition number, version number, etc.) or non</w:t>
      </w:r>
      <w:r w:rsidRPr="003B7B43">
        <w:noBreakHyphen/>
        <w:t>specific.</w:t>
      </w:r>
    </w:p>
    <w:p w:rsidR="00556270" w:rsidRPr="003B7B43" w:rsidRDefault="00556270" w:rsidP="00556270">
      <w:pPr>
        <w:pStyle w:val="B1"/>
      </w:pPr>
      <w:r w:rsidRPr="003B7B43">
        <w:t>-</w:t>
      </w:r>
      <w:r w:rsidRPr="003B7B43">
        <w:tab/>
        <w:t>For a specific reference, subsequent revisions do not apply.</w:t>
      </w:r>
    </w:p>
    <w:p w:rsidR="00556270" w:rsidRPr="003B7B43" w:rsidRDefault="00556270" w:rsidP="00556270">
      <w:pPr>
        <w:pStyle w:val="B1"/>
      </w:pPr>
      <w:r w:rsidRPr="003B7B43">
        <w:t>-</w:t>
      </w:r>
      <w:r w:rsidRPr="003B7B4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B7B43">
        <w:rPr>
          <w:i/>
        </w:rPr>
        <w:t xml:space="preserve"> in the same Release as the present document</w:t>
      </w:r>
      <w:r w:rsidRPr="003B7B43">
        <w:t>.</w:t>
      </w:r>
    </w:p>
    <w:p w:rsidR="00556270" w:rsidRPr="003B7B43" w:rsidRDefault="00556270" w:rsidP="00556270">
      <w:pPr>
        <w:pStyle w:val="EX"/>
      </w:pPr>
      <w:r w:rsidRPr="003B7B43">
        <w:t>[1]</w:t>
      </w:r>
      <w:r w:rsidRPr="003B7B43">
        <w:tab/>
        <w:t>3GPP</w:t>
      </w:r>
      <w:r>
        <w:t> </w:t>
      </w:r>
      <w:r w:rsidRPr="003B7B43">
        <w:t>TR</w:t>
      </w:r>
      <w:r>
        <w:t> </w:t>
      </w:r>
      <w:r w:rsidRPr="003B7B43">
        <w:t xml:space="preserve">21.905: </w:t>
      </w:r>
      <w:r>
        <w:t>"</w:t>
      </w:r>
      <w:r w:rsidRPr="003B7B43">
        <w:t>Vocabulary for 3GPP Specifications</w:t>
      </w:r>
      <w:r>
        <w:t>"</w:t>
      </w:r>
      <w:r w:rsidRPr="003B7B43">
        <w:t>.</w:t>
      </w:r>
    </w:p>
    <w:p w:rsidR="00556270" w:rsidRPr="003B7B43" w:rsidRDefault="00556270" w:rsidP="00556270">
      <w:pPr>
        <w:pStyle w:val="EX"/>
      </w:pPr>
      <w:r w:rsidRPr="003B7B43">
        <w:t>[</w:t>
      </w:r>
      <w:r w:rsidRPr="003B7B43">
        <w:rPr>
          <w:noProof/>
        </w:rPr>
        <w:t>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23.501: </w:t>
      </w:r>
      <w:r>
        <w:t>"</w:t>
      </w:r>
      <w:r w:rsidRPr="003B7B43">
        <w:t>System Architecture for the 5G System; Stage 2</w:t>
      </w:r>
      <w:r>
        <w:t>"</w:t>
      </w:r>
      <w:r w:rsidRPr="003B7B43">
        <w:t>.</w:t>
      </w:r>
    </w:p>
    <w:p w:rsidR="00556270" w:rsidRPr="003B7B43" w:rsidRDefault="00556270" w:rsidP="00556270">
      <w:pPr>
        <w:pStyle w:val="EX"/>
      </w:pPr>
      <w:r w:rsidRPr="003B7B43">
        <w:t>[3]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23.502: </w:t>
      </w:r>
      <w:r>
        <w:t>"</w:t>
      </w:r>
      <w:r w:rsidRPr="003B7B43">
        <w:t>Procedures for the 5G system, Stage 2</w:t>
      </w:r>
      <w:r>
        <w:t>"</w:t>
      </w:r>
      <w:r w:rsidRPr="003B7B43">
        <w:t>.</w:t>
      </w:r>
    </w:p>
    <w:p w:rsidR="00556270" w:rsidRPr="003B7B43" w:rsidRDefault="00556270" w:rsidP="00556270">
      <w:pPr>
        <w:pStyle w:val="EX"/>
      </w:pPr>
      <w:r w:rsidRPr="003B7B43">
        <w:t>[4]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23.503: </w:t>
      </w:r>
      <w:r>
        <w:t>"</w:t>
      </w:r>
      <w:r w:rsidRPr="003B7B43">
        <w:t>Policy and Charging Control Framework for the 5G System</w:t>
      </w:r>
      <w:r>
        <w:t>"</w:t>
      </w:r>
      <w:r w:rsidRPr="003B7B43">
        <w:t>.</w:t>
      </w:r>
    </w:p>
    <w:p w:rsidR="00556270" w:rsidRPr="003B7B43" w:rsidRDefault="00556270" w:rsidP="00556270">
      <w:pPr>
        <w:pStyle w:val="EX"/>
      </w:pPr>
      <w:r w:rsidRPr="003B7B43">
        <w:t>[5]</w:t>
      </w:r>
      <w:r w:rsidRPr="003B7B43">
        <w:tab/>
        <w:t xml:space="preserve">BBF TR-124 issue 5: </w:t>
      </w:r>
      <w:r>
        <w:t>"</w:t>
      </w:r>
      <w:r w:rsidRPr="003B7B43">
        <w:t>Functional Requirements for Broadband Residential Gateway Devices</w:t>
      </w:r>
      <w:r>
        <w:t>"</w:t>
      </w:r>
      <w:r w:rsidRPr="003B7B43">
        <w:t>.</w:t>
      </w:r>
    </w:p>
    <w:p w:rsidR="00556270" w:rsidRPr="003B7B43" w:rsidRDefault="00556270" w:rsidP="00556270">
      <w:pPr>
        <w:pStyle w:val="EX"/>
      </w:pPr>
      <w:r w:rsidRPr="003B7B43">
        <w:t>[6]</w:t>
      </w:r>
      <w:r w:rsidRPr="003B7B43">
        <w:tab/>
        <w:t xml:space="preserve">BBF TR-101 issue 2: </w:t>
      </w:r>
      <w:r>
        <w:t>"</w:t>
      </w:r>
      <w:r w:rsidRPr="003B7B43">
        <w:t>Migration to Ethernet-Based Broadband Aggregation</w:t>
      </w:r>
      <w:r>
        <w:t>"</w:t>
      </w:r>
      <w:r w:rsidRPr="003B7B43">
        <w:t>.</w:t>
      </w:r>
    </w:p>
    <w:p w:rsidR="00556270" w:rsidRPr="003B7B43" w:rsidRDefault="00556270" w:rsidP="00556270">
      <w:pPr>
        <w:pStyle w:val="EX"/>
      </w:pPr>
      <w:r w:rsidRPr="003B7B43">
        <w:t>[7]</w:t>
      </w:r>
      <w:r w:rsidRPr="003B7B43">
        <w:tab/>
        <w:t xml:space="preserve">BBF TR-178 issue 1: </w:t>
      </w:r>
      <w:r>
        <w:t>"</w:t>
      </w:r>
      <w:r w:rsidRPr="003B7B43">
        <w:t>Multi-service Broadband Network Architecture and Nodal Requirements</w:t>
      </w:r>
      <w:r>
        <w:t>"</w:t>
      </w:r>
      <w:r w:rsidRPr="003B7B43">
        <w:t>.</w:t>
      </w:r>
    </w:p>
    <w:p w:rsidR="00556270" w:rsidRPr="003B7B43" w:rsidRDefault="00556270" w:rsidP="00556270">
      <w:pPr>
        <w:pStyle w:val="EX"/>
      </w:pPr>
      <w:r w:rsidRPr="003B7B43">
        <w:t>[8]</w:t>
      </w:r>
      <w:r w:rsidRPr="003B7B43">
        <w:tab/>
      </w:r>
      <w:proofErr w:type="spellStart"/>
      <w:r w:rsidRPr="003B7B43">
        <w:t>CableLabs</w:t>
      </w:r>
      <w:proofErr w:type="spellEnd"/>
      <w:r w:rsidRPr="003B7B43">
        <w:t xml:space="preserve"> DOCSIS MULPI: </w:t>
      </w:r>
      <w:r>
        <w:t>"</w:t>
      </w:r>
      <w:r w:rsidRPr="003B7B43">
        <w:t>Data-Over-Cable Service Interface Specifications DOCSIS 3.1, MAC and Upper Layer Protocols Interface Specification</w:t>
      </w:r>
      <w:r>
        <w:t>"</w:t>
      </w:r>
      <w:r w:rsidRPr="003B7B43">
        <w:t>.</w:t>
      </w:r>
    </w:p>
    <w:p w:rsidR="00556270" w:rsidRPr="003B7B43" w:rsidRDefault="00556270" w:rsidP="00556270">
      <w:pPr>
        <w:pStyle w:val="EX"/>
      </w:pPr>
      <w:r w:rsidRPr="003B7B43">
        <w:t>[9]</w:t>
      </w:r>
      <w:r w:rsidRPr="003B7B43">
        <w:tab/>
        <w:t>BBF T</w:t>
      </w:r>
      <w:r>
        <w:t>R</w:t>
      </w:r>
      <w:r w:rsidRPr="003B7B43">
        <w:t xml:space="preserve">-456: </w:t>
      </w:r>
      <w:r>
        <w:t>"</w:t>
      </w:r>
      <w:r w:rsidRPr="003B7B43">
        <w:t>AGF Functional Requirements</w:t>
      </w:r>
      <w:r>
        <w:t>"</w:t>
      </w:r>
      <w:r w:rsidRPr="003B7B43">
        <w:t>.</w:t>
      </w:r>
    </w:p>
    <w:p w:rsidR="00556270" w:rsidRPr="003B7B43" w:rsidRDefault="00556270" w:rsidP="00556270">
      <w:pPr>
        <w:pStyle w:val="EX"/>
      </w:pPr>
      <w:r w:rsidRPr="003B7B43">
        <w:t>[10]</w:t>
      </w:r>
      <w:r w:rsidRPr="003B7B43">
        <w:tab/>
        <w:t xml:space="preserve">BBF WT-457: </w:t>
      </w:r>
      <w:r>
        <w:t>"</w:t>
      </w:r>
      <w:r w:rsidRPr="003B7B43">
        <w:t>FMIF Functional Requirements</w:t>
      </w:r>
      <w:r>
        <w:t>"</w:t>
      </w:r>
      <w:r w:rsidRPr="003B7B43">
        <w:t>.</w:t>
      </w:r>
    </w:p>
    <w:p w:rsidR="00556270" w:rsidRDefault="00556270" w:rsidP="00556270">
      <w:pPr>
        <w:pStyle w:val="NO"/>
      </w:pPr>
      <w:r>
        <w:t>NOTE 2:</w:t>
      </w:r>
      <w:r>
        <w:tab/>
        <w:t>Technical Report of BBF WT-457 is TR-457 which will be available when finalized by BBF.</w:t>
      </w:r>
    </w:p>
    <w:p w:rsidR="00556270" w:rsidRPr="003B7B43" w:rsidRDefault="00556270" w:rsidP="00556270">
      <w:pPr>
        <w:pStyle w:val="EX"/>
      </w:pPr>
      <w:r w:rsidRPr="003B7B43">
        <w:t>[11]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33.501: </w:t>
      </w:r>
      <w:r>
        <w:t>"</w:t>
      </w:r>
      <w:r w:rsidRPr="003B7B43">
        <w:t>Security architecture and procedures for 5G System</w:t>
      </w:r>
      <w:r>
        <w:t>"</w:t>
      </w:r>
      <w:r w:rsidRPr="003B7B43">
        <w:t>.</w:t>
      </w:r>
    </w:p>
    <w:p w:rsidR="00556270" w:rsidRPr="003B7B43" w:rsidRDefault="00556270" w:rsidP="00556270">
      <w:pPr>
        <w:pStyle w:val="EX"/>
      </w:pPr>
      <w:r w:rsidRPr="003B7B43">
        <w:t>[12]</w:t>
      </w:r>
      <w:r w:rsidRPr="003B7B43">
        <w:tab/>
        <w:t xml:space="preserve">BBF TR-177 Issue 1 Corrigendum 1: </w:t>
      </w:r>
      <w:r>
        <w:t>"</w:t>
      </w:r>
      <w:r w:rsidRPr="003B7B43">
        <w:t>IPv6 in the context of TR-101</w:t>
      </w:r>
      <w:r>
        <w:t>"</w:t>
      </w:r>
      <w:r w:rsidRPr="003B7B43">
        <w:t>.</w:t>
      </w:r>
    </w:p>
    <w:p w:rsidR="00556270" w:rsidRPr="003B7B43" w:rsidRDefault="00556270" w:rsidP="00556270">
      <w:pPr>
        <w:pStyle w:val="EX"/>
      </w:pPr>
      <w:r w:rsidRPr="003B7B43">
        <w:t>[13]</w:t>
      </w:r>
      <w:r w:rsidRPr="003B7B43">
        <w:tab/>
        <w:t xml:space="preserve">IETF RFC 6788: </w:t>
      </w:r>
      <w:r>
        <w:t>"</w:t>
      </w:r>
      <w:r w:rsidRPr="003B7B43">
        <w:t>The Line-Identification Option</w:t>
      </w:r>
      <w:r>
        <w:t>"</w:t>
      </w:r>
      <w:r w:rsidRPr="003B7B43">
        <w:t>.</w:t>
      </w:r>
    </w:p>
    <w:p w:rsidR="00556270" w:rsidRPr="003B7B43" w:rsidRDefault="00556270" w:rsidP="00556270">
      <w:pPr>
        <w:pStyle w:val="EX"/>
      </w:pPr>
      <w:r w:rsidRPr="003B7B43">
        <w:t>[14]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23.003: </w:t>
      </w:r>
      <w:r>
        <w:t>"</w:t>
      </w:r>
      <w:r w:rsidRPr="003B7B43">
        <w:t>Numbering, Addressing and Identification</w:t>
      </w:r>
      <w:r>
        <w:t>"</w:t>
      </w:r>
      <w:r w:rsidRPr="003B7B43">
        <w:t>.</w:t>
      </w:r>
    </w:p>
    <w:p w:rsidR="00556270" w:rsidRPr="003B7B43" w:rsidRDefault="00556270" w:rsidP="00556270">
      <w:pPr>
        <w:pStyle w:val="EX"/>
      </w:pPr>
      <w:r w:rsidRPr="003B7B43">
        <w:t>[15]</w:t>
      </w:r>
      <w:r w:rsidRPr="003B7B43">
        <w:tab/>
        <w:t xml:space="preserve">IETF RFC 3315: </w:t>
      </w:r>
      <w:r>
        <w:t>"</w:t>
      </w:r>
      <w:r w:rsidRPr="003B7B43">
        <w:t>Dynamic Host Configuration Protocol for IPv6 (DHCPv6)</w:t>
      </w:r>
      <w:r>
        <w:t>"</w:t>
      </w:r>
      <w:r w:rsidRPr="003B7B43">
        <w:t>.</w:t>
      </w:r>
    </w:p>
    <w:p w:rsidR="00556270" w:rsidRPr="003B7B43" w:rsidRDefault="00556270" w:rsidP="00556270">
      <w:pPr>
        <w:pStyle w:val="EX"/>
      </w:pPr>
      <w:r w:rsidRPr="003B7B43">
        <w:t>[16]</w:t>
      </w:r>
      <w:r w:rsidRPr="003B7B43">
        <w:tab/>
        <w:t xml:space="preserve">IETF RFC 6603: </w:t>
      </w:r>
      <w:r>
        <w:t>"</w:t>
      </w:r>
      <w:r w:rsidRPr="003B7B43">
        <w:t>Prefix Exclude Option for DHCPv6-based Prefix Delegation</w:t>
      </w:r>
      <w:r>
        <w:t>"</w:t>
      </w:r>
      <w:r w:rsidRPr="003B7B43">
        <w:t>.</w:t>
      </w:r>
    </w:p>
    <w:p w:rsidR="00556270" w:rsidRPr="003B7B43" w:rsidRDefault="00556270" w:rsidP="00556270">
      <w:pPr>
        <w:pStyle w:val="EX"/>
      </w:pPr>
      <w:r w:rsidRPr="003B7B43">
        <w:t>[17]</w:t>
      </w:r>
      <w:r w:rsidRPr="003B7B43">
        <w:tab/>
        <w:t xml:space="preserve">IETF RFC 3633: </w:t>
      </w:r>
      <w:r>
        <w:t>"</w:t>
      </w:r>
      <w:r w:rsidRPr="003B7B43">
        <w:t>IPv6 Prefix Options for Dynamic Host Configuration Protocol (DHCP) version 6</w:t>
      </w:r>
      <w:r>
        <w:t>"</w:t>
      </w:r>
      <w:r w:rsidRPr="003B7B43">
        <w:t>.</w:t>
      </w:r>
    </w:p>
    <w:p w:rsidR="00556270" w:rsidRPr="003B7B43" w:rsidRDefault="00556270" w:rsidP="00556270">
      <w:pPr>
        <w:pStyle w:val="EX"/>
      </w:pPr>
      <w:r w:rsidRPr="003B7B43">
        <w:t>[18]</w:t>
      </w:r>
      <w:r w:rsidRPr="003B7B43">
        <w:tab/>
        <w:t xml:space="preserve">BBF TR-069: </w:t>
      </w:r>
      <w:r>
        <w:t>"</w:t>
      </w:r>
      <w:r w:rsidRPr="003B7B43">
        <w:t>CPE WAN Management Protocol</w:t>
      </w:r>
      <w:r>
        <w:t>"</w:t>
      </w:r>
      <w:r w:rsidRPr="003B7B43">
        <w:t>.</w:t>
      </w:r>
    </w:p>
    <w:p w:rsidR="00556270" w:rsidRPr="003B7B43" w:rsidRDefault="00556270" w:rsidP="00556270">
      <w:pPr>
        <w:pStyle w:val="EX"/>
      </w:pPr>
      <w:r w:rsidRPr="003B7B43">
        <w:t>[19]</w:t>
      </w:r>
      <w:r w:rsidRPr="003B7B43">
        <w:tab/>
        <w:t xml:space="preserve">BBF TR-369: </w:t>
      </w:r>
      <w:r>
        <w:t>"</w:t>
      </w:r>
      <w:r w:rsidRPr="003B7B43">
        <w:t>User Services Platform (USP)</w:t>
      </w:r>
      <w:r>
        <w:t>"</w:t>
      </w:r>
      <w:r w:rsidRPr="003B7B43">
        <w:t>.</w:t>
      </w:r>
    </w:p>
    <w:p w:rsidR="00556270" w:rsidRPr="003B7B43" w:rsidRDefault="00556270" w:rsidP="00556270">
      <w:pPr>
        <w:pStyle w:val="EX"/>
      </w:pPr>
      <w:r w:rsidRPr="003B7B43">
        <w:t>[20]</w:t>
      </w:r>
      <w:r w:rsidRPr="003B7B43">
        <w:tab/>
        <w:t xml:space="preserve">IETF RFC 3046: </w:t>
      </w:r>
      <w:r>
        <w:t>"</w:t>
      </w:r>
      <w:r w:rsidRPr="003B7B43">
        <w:t>DHCP Relay Agent Information Option</w:t>
      </w:r>
      <w:r>
        <w:t>"</w:t>
      </w:r>
      <w:r w:rsidRPr="003B7B43">
        <w:t>.</w:t>
      </w:r>
    </w:p>
    <w:p w:rsidR="00556270" w:rsidRPr="003B7B43" w:rsidRDefault="00556270" w:rsidP="00556270">
      <w:pPr>
        <w:pStyle w:val="EX"/>
      </w:pPr>
      <w:r w:rsidRPr="003B7B43">
        <w:t>[21]</w:t>
      </w:r>
      <w:r w:rsidRPr="003B7B43">
        <w:tab/>
        <w:t xml:space="preserve">IETF RFC 4604: </w:t>
      </w:r>
      <w:r>
        <w:t>"</w:t>
      </w:r>
      <w:r w:rsidRPr="003B7B43">
        <w:t>Using Internet Group Management Protocol Version 3 (IGMPv3) and Multicast Listener Discovery Protocol Version 2 (MLDv2) for Source-Specific Multicast</w:t>
      </w:r>
      <w:r>
        <w:t>"</w:t>
      </w:r>
      <w:r w:rsidRPr="003B7B43">
        <w:t>.</w:t>
      </w:r>
    </w:p>
    <w:p w:rsidR="00556270" w:rsidRPr="003B7B43" w:rsidRDefault="00556270" w:rsidP="00556270">
      <w:pPr>
        <w:pStyle w:val="EX"/>
      </w:pPr>
      <w:r w:rsidRPr="003B7B43">
        <w:t>[22]</w:t>
      </w:r>
      <w:r w:rsidRPr="003B7B43">
        <w:tab/>
        <w:t>3GPP</w:t>
      </w:r>
      <w:r>
        <w:t> </w:t>
      </w:r>
      <w:r w:rsidRPr="003B7B43">
        <w:t>TR</w:t>
      </w:r>
      <w:r>
        <w:t> </w:t>
      </w:r>
      <w:r w:rsidRPr="003B7B43">
        <w:t xml:space="preserve">24.501: </w:t>
      </w:r>
      <w:r>
        <w:t>"</w:t>
      </w:r>
      <w:r w:rsidRPr="003B7B43">
        <w:t>Non-Access-Stratum (NAS) protocol for 5G System (5GS); Stage 3</w:t>
      </w:r>
      <w:r>
        <w:t>"</w:t>
      </w:r>
      <w:r w:rsidRPr="003B7B43">
        <w:t>.</w:t>
      </w:r>
    </w:p>
    <w:p w:rsidR="00556270" w:rsidRPr="003B7B43" w:rsidRDefault="00556270" w:rsidP="00556270">
      <w:pPr>
        <w:pStyle w:val="EX"/>
      </w:pPr>
      <w:r w:rsidRPr="003B7B43">
        <w:t>[23]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38.413: </w:t>
      </w:r>
      <w:r>
        <w:t>"</w:t>
      </w:r>
      <w:r w:rsidRPr="003B7B43">
        <w:t>NG RAN; NG Application Protocol (NGAP)</w:t>
      </w:r>
      <w:r>
        <w:t>"</w:t>
      </w:r>
      <w:r w:rsidRPr="003B7B43">
        <w:t>.</w:t>
      </w:r>
    </w:p>
    <w:p w:rsidR="00556270" w:rsidRPr="003B7B43" w:rsidRDefault="00556270" w:rsidP="00556270">
      <w:pPr>
        <w:pStyle w:val="EX"/>
      </w:pPr>
      <w:r w:rsidRPr="003B7B43">
        <w:lastRenderedPageBreak/>
        <w:t>[24]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23.401: </w:t>
      </w:r>
      <w:r>
        <w:t>"</w:t>
      </w:r>
      <w:r w:rsidRPr="003B7B43">
        <w:t>General Packet Radio Service (GPRS) enhancements for Evolved Universal Terrestrial Radio Access Network (E-UTRAN) access</w:t>
      </w:r>
      <w:r>
        <w:t>"</w:t>
      </w:r>
      <w:r w:rsidRPr="003B7B43">
        <w:t>.</w:t>
      </w:r>
    </w:p>
    <w:p w:rsidR="00556270" w:rsidRPr="003B7B43" w:rsidRDefault="00556270" w:rsidP="00556270">
      <w:pPr>
        <w:pStyle w:val="EX"/>
      </w:pPr>
      <w:r w:rsidRPr="001E46AC">
        <w:t>[25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22.011</w:t>
      </w:r>
      <w:r>
        <w:t>:</w:t>
      </w:r>
      <w:r w:rsidRPr="003B7B43">
        <w:t xml:space="preserve"> </w:t>
      </w:r>
      <w:r>
        <w:t>"</w:t>
      </w:r>
      <w:r w:rsidRPr="003B7B43">
        <w:t>Service accessibility</w:t>
      </w:r>
      <w:r>
        <w:t>".</w:t>
      </w:r>
    </w:p>
    <w:p w:rsidR="00556270" w:rsidRPr="003B7B43" w:rsidRDefault="00556270" w:rsidP="00556270">
      <w:pPr>
        <w:pStyle w:val="EX"/>
      </w:pPr>
      <w:r w:rsidRPr="003B7B43">
        <w:t>[26]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23.122</w:t>
      </w:r>
      <w:r>
        <w:t>:</w:t>
      </w:r>
      <w:r w:rsidRPr="003B7B43">
        <w:t xml:space="preserve"> </w:t>
      </w:r>
      <w:r>
        <w:t>"</w:t>
      </w:r>
      <w:r w:rsidRPr="003B7B43">
        <w:t>Non-Access-Stratum (NAS) functions related to Mobile Station (MS) in idle mode</w:t>
      </w:r>
      <w:r>
        <w:t>".</w:t>
      </w:r>
    </w:p>
    <w:p w:rsidR="00556270" w:rsidRPr="003B7B43" w:rsidRDefault="00556270" w:rsidP="00556270">
      <w:pPr>
        <w:pStyle w:val="EX"/>
      </w:pPr>
      <w:r w:rsidRPr="003B7B43">
        <w:t>[27]</w:t>
      </w:r>
      <w:r w:rsidRPr="003B7B43">
        <w:tab/>
      </w:r>
      <w:bookmarkStart w:id="6" w:name="_Hlk8920865"/>
      <w:proofErr w:type="spellStart"/>
      <w:r w:rsidRPr="003B7B43">
        <w:t>CableLabs</w:t>
      </w:r>
      <w:proofErr w:type="spellEnd"/>
      <w:r w:rsidRPr="003B7B43">
        <w:t xml:space="preserve"> WR-TR-5WWC-ARCH</w:t>
      </w:r>
      <w:bookmarkEnd w:id="6"/>
      <w:r w:rsidRPr="003B7B43">
        <w:t xml:space="preserve">: </w:t>
      </w:r>
      <w:r>
        <w:t>"</w:t>
      </w:r>
      <w:r w:rsidRPr="003B7B43">
        <w:t>5G Wireless Wireline Converged Core Architecture</w:t>
      </w:r>
      <w:r>
        <w:t>"</w:t>
      </w:r>
      <w:r w:rsidRPr="003B7B43">
        <w:t>.</w:t>
      </w:r>
    </w:p>
    <w:p w:rsidR="00556270" w:rsidRPr="003B7B43" w:rsidRDefault="00556270" w:rsidP="00556270">
      <w:pPr>
        <w:pStyle w:val="EX"/>
      </w:pPr>
      <w:r w:rsidRPr="003B7B43">
        <w:t>[28]</w:t>
      </w:r>
      <w:r w:rsidRPr="003B7B43">
        <w:tab/>
        <w:t>IETF</w:t>
      </w:r>
      <w:r>
        <w:t> </w:t>
      </w:r>
      <w:r w:rsidRPr="003B7B43">
        <w:t>RFC</w:t>
      </w:r>
      <w:r>
        <w:t> </w:t>
      </w:r>
      <w:r w:rsidRPr="003B7B43">
        <w:t>3376</w:t>
      </w:r>
      <w:r>
        <w:t>:</w:t>
      </w:r>
      <w:r w:rsidRPr="003B7B43">
        <w:t xml:space="preserve"> </w:t>
      </w:r>
      <w:r>
        <w:t>"</w:t>
      </w:r>
      <w:r w:rsidRPr="003B7B43">
        <w:t>Internet Group Management Protocol, Version 3</w:t>
      </w:r>
      <w:r>
        <w:t>".</w:t>
      </w:r>
    </w:p>
    <w:p w:rsidR="00556270" w:rsidRPr="001E46AC" w:rsidRDefault="00556270" w:rsidP="00556270">
      <w:pPr>
        <w:pStyle w:val="EX"/>
      </w:pPr>
      <w:r w:rsidRPr="003B7B43">
        <w:t>[29]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23.273</w:t>
      </w:r>
      <w:r>
        <w:t>:</w:t>
      </w:r>
      <w:r w:rsidRPr="003B7B43">
        <w:t xml:space="preserve"> </w:t>
      </w:r>
      <w:r>
        <w:t>"</w:t>
      </w:r>
      <w:r w:rsidRPr="003B7B43">
        <w:t xml:space="preserve">5G System (5GS) </w:t>
      </w:r>
      <w:r w:rsidRPr="001E46AC">
        <w:t>Location Services (LCS)</w:t>
      </w:r>
      <w:r>
        <w:t>".</w:t>
      </w:r>
    </w:p>
    <w:p w:rsidR="00556270" w:rsidRPr="003B7B43" w:rsidRDefault="00556270" w:rsidP="00556270">
      <w:pPr>
        <w:pStyle w:val="EX"/>
      </w:pPr>
      <w:r w:rsidRPr="003B7B43">
        <w:t>[30]</w:t>
      </w:r>
      <w:r w:rsidRPr="003B7B43">
        <w:tab/>
        <w:t>BBF</w:t>
      </w:r>
      <w:r>
        <w:t> </w:t>
      </w:r>
      <w:r w:rsidRPr="003B7B43">
        <w:t>TR-198</w:t>
      </w:r>
      <w:r>
        <w:t>:</w:t>
      </w:r>
      <w:r w:rsidRPr="003B7B43">
        <w:t xml:space="preserve"> </w:t>
      </w:r>
      <w:r>
        <w:t>"</w:t>
      </w:r>
      <w:r w:rsidRPr="003B7B43">
        <w:t>DQS</w:t>
      </w:r>
      <w:proofErr w:type="gramStart"/>
      <w:r w:rsidRPr="003B7B43">
        <w:t>:DQM</w:t>
      </w:r>
      <w:proofErr w:type="gramEnd"/>
      <w:r w:rsidRPr="003B7B43">
        <w:t xml:space="preserve"> systems functional architecture and requirements</w:t>
      </w:r>
      <w:r>
        <w:t>".</w:t>
      </w:r>
    </w:p>
    <w:p w:rsidR="00556270" w:rsidRPr="001E46AC" w:rsidRDefault="00556270" w:rsidP="00556270">
      <w:pPr>
        <w:pStyle w:val="EX"/>
      </w:pPr>
      <w:r w:rsidRPr="003B7B43">
        <w:t>[</w:t>
      </w:r>
      <w:r>
        <w:t>31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23.2</w:t>
      </w:r>
      <w:r>
        <w:t>0</w:t>
      </w:r>
      <w:r w:rsidRPr="003B7B43">
        <w:t>3</w:t>
      </w:r>
      <w:r>
        <w:t>:</w:t>
      </w:r>
      <w:r w:rsidRPr="003B7B43">
        <w:t xml:space="preserve"> </w:t>
      </w:r>
      <w:r>
        <w:t>"Policy and charging control architecture".</w:t>
      </w:r>
    </w:p>
    <w:p w:rsidR="00556270" w:rsidRPr="001E46AC" w:rsidRDefault="00556270" w:rsidP="00556270">
      <w:pPr>
        <w:pStyle w:val="EX"/>
      </w:pPr>
      <w:r w:rsidRPr="003B7B43">
        <w:t>[</w:t>
      </w:r>
      <w:r>
        <w:t>32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33.126: "Lawful Interception Requirements".</w:t>
      </w:r>
    </w:p>
    <w:p w:rsidR="00556270" w:rsidRPr="001E46AC" w:rsidRDefault="00556270" w:rsidP="00556270">
      <w:pPr>
        <w:pStyle w:val="EX"/>
      </w:pPr>
      <w:r w:rsidRPr="003B7B43">
        <w:t>[</w:t>
      </w:r>
      <w:r>
        <w:t>33</w:t>
      </w:r>
      <w:r w:rsidRPr="003B7B43">
        <w:t>]</w:t>
      </w:r>
      <w:r w:rsidRPr="003B7B43">
        <w:tab/>
      </w:r>
      <w:r>
        <w:t>IETF RFC 2236: "Internet Group Management Protocol, Version 2".</w:t>
      </w:r>
    </w:p>
    <w:p w:rsidR="00556270" w:rsidRPr="003B7B43" w:rsidRDefault="00556270" w:rsidP="00556270">
      <w:pPr>
        <w:pStyle w:val="EX"/>
      </w:pPr>
      <w:r w:rsidRPr="003B7B43">
        <w:t>[</w:t>
      </w:r>
      <w:r>
        <w:t>34</w:t>
      </w:r>
      <w:r w:rsidRPr="003B7B43">
        <w:t>]</w:t>
      </w:r>
      <w:r w:rsidRPr="003B7B43">
        <w:tab/>
        <w:t>IETF </w:t>
      </w:r>
      <w:r w:rsidRPr="003B7B43">
        <w:rPr>
          <w:rFonts w:cs="Arial"/>
        </w:rPr>
        <w:t>RFC 4861</w:t>
      </w:r>
      <w:r w:rsidRPr="003B7B43">
        <w:t xml:space="preserve">: </w:t>
      </w:r>
      <w:r>
        <w:t>"</w:t>
      </w:r>
      <w:proofErr w:type="spellStart"/>
      <w:r>
        <w:t>Neighbor</w:t>
      </w:r>
      <w:proofErr w:type="spellEnd"/>
      <w:r>
        <w:t xml:space="preserve"> Discovery for IP version 6 (IPv6)"</w:t>
      </w:r>
      <w:r w:rsidRPr="003B7B43">
        <w:t>.</w:t>
      </w:r>
    </w:p>
    <w:p w:rsidR="00556270" w:rsidRPr="001E46AC" w:rsidRDefault="00556270" w:rsidP="00556270">
      <w:pPr>
        <w:pStyle w:val="EX"/>
      </w:pPr>
      <w:r w:rsidRPr="003B7B43">
        <w:t>[</w:t>
      </w:r>
      <w:r>
        <w:t>35</w:t>
      </w:r>
      <w:r w:rsidRPr="003B7B43">
        <w:t>]</w:t>
      </w:r>
      <w:r w:rsidRPr="003B7B43">
        <w:tab/>
      </w:r>
      <w:r>
        <w:t>IETF RFC 1112: "Internet Group Management Protocol".</w:t>
      </w:r>
    </w:p>
    <w:p w:rsidR="00556270" w:rsidRPr="001E46AC" w:rsidRDefault="00556270" w:rsidP="00556270">
      <w:pPr>
        <w:pStyle w:val="EX"/>
      </w:pPr>
      <w:r w:rsidRPr="003B7B43">
        <w:t>[</w:t>
      </w:r>
      <w:r>
        <w:t>36</w:t>
      </w:r>
      <w:r w:rsidRPr="003B7B43">
        <w:t>]</w:t>
      </w:r>
      <w:r w:rsidRPr="003B7B43">
        <w:tab/>
      </w:r>
      <w:r>
        <w:t>IETF RFC 2710: "Multicast Listener Discovery Version for IPv6".</w:t>
      </w:r>
    </w:p>
    <w:p w:rsidR="00556270" w:rsidRPr="001E46AC" w:rsidRDefault="00556270" w:rsidP="00556270">
      <w:pPr>
        <w:pStyle w:val="EX"/>
      </w:pPr>
      <w:r w:rsidRPr="003B7B43">
        <w:t>[</w:t>
      </w:r>
      <w:r>
        <w:t>37</w:t>
      </w:r>
      <w:r w:rsidRPr="003B7B43">
        <w:t>]</w:t>
      </w:r>
      <w:r w:rsidRPr="003B7B43">
        <w:tab/>
      </w:r>
      <w:r>
        <w:t>IETF RFC 2010: "Operational Criteria for Root Name Servers".</w:t>
      </w:r>
    </w:p>
    <w:p w:rsidR="00556270" w:rsidRPr="001E46AC" w:rsidRDefault="00556270" w:rsidP="00556270">
      <w:pPr>
        <w:pStyle w:val="EX"/>
      </w:pPr>
      <w:r w:rsidRPr="003B7B43">
        <w:t>[</w:t>
      </w:r>
      <w:r>
        <w:t>38</w:t>
      </w:r>
      <w:r w:rsidRPr="003B7B43">
        <w:t>]</w:t>
      </w:r>
      <w:r w:rsidRPr="003B7B43">
        <w:tab/>
      </w:r>
      <w:r>
        <w:t>BBF TR-470: "5G FMC architecture".</w:t>
      </w:r>
    </w:p>
    <w:p w:rsidR="00556270" w:rsidRPr="001E46AC" w:rsidRDefault="00556270" w:rsidP="00556270">
      <w:pPr>
        <w:pStyle w:val="EX"/>
      </w:pPr>
      <w:r w:rsidRPr="003B7B43">
        <w:t>[</w:t>
      </w:r>
      <w:r>
        <w:t>39</w:t>
      </w:r>
      <w:r w:rsidRPr="003B7B43">
        <w:t>]</w:t>
      </w:r>
      <w:r w:rsidRPr="003B7B43">
        <w:tab/>
      </w:r>
      <w:r>
        <w:t>3GPP TS 29.519: "Policy Data, Application Data and Structured Data for exposure".</w:t>
      </w:r>
    </w:p>
    <w:p w:rsidR="00556270" w:rsidRPr="001E46AC" w:rsidRDefault="00556270" w:rsidP="00556270">
      <w:pPr>
        <w:pStyle w:val="EX"/>
      </w:pPr>
      <w:r>
        <w:t>[40]</w:t>
      </w:r>
      <w:r>
        <w:tab/>
        <w:t>3GPP TS 23.041: "Public Warning System".</w:t>
      </w:r>
    </w:p>
    <w:p w:rsidR="00556270" w:rsidRPr="001E46AC" w:rsidRDefault="00556270" w:rsidP="00556270">
      <w:pPr>
        <w:pStyle w:val="EX"/>
      </w:pPr>
      <w:r>
        <w:t>[41]</w:t>
      </w:r>
      <w:r>
        <w:tab/>
        <w:t xml:space="preserve">IEEE Publication (2017): "Guidelines for Use of Extended Unique Identifier (EUI), Organizationally Unique Identifier (OUI), and Company ID (CID)". </w:t>
      </w:r>
      <w:r w:rsidRPr="00030ECE">
        <w:t>https://standards.ieee.org/content/dam/ieee-standards/standards/web/documents/tutorials/eui.pdf</w:t>
      </w:r>
      <w:r>
        <w:t>.</w:t>
      </w:r>
    </w:p>
    <w:p w:rsidR="00556270" w:rsidRDefault="00556270" w:rsidP="00556270">
      <w:pPr>
        <w:pStyle w:val="EX"/>
      </w:pPr>
      <w:r>
        <w:t>[42]</w:t>
      </w:r>
      <w:r>
        <w:tab/>
        <w:t>3GPP TS 29.413: "Application of the NG Application Protocol (NGAP) to non-3GPP access".</w:t>
      </w:r>
    </w:p>
    <w:p w:rsidR="00556270" w:rsidRPr="003B7B43" w:rsidRDefault="00556270" w:rsidP="00556270">
      <w:pPr>
        <w:pStyle w:val="EX"/>
      </w:pPr>
      <w:r>
        <w:t xml:space="preserve">[x] </w:t>
      </w:r>
      <w:r>
        <w:tab/>
      </w:r>
      <w:r w:rsidRPr="003B7B43">
        <w:t>BBF T</w:t>
      </w:r>
      <w:r>
        <w:t>R</w:t>
      </w:r>
      <w:r w:rsidRPr="003B7B43">
        <w:t>-456</w:t>
      </w:r>
      <w:r>
        <w:t>issue2</w:t>
      </w:r>
      <w:r w:rsidRPr="003B7B43">
        <w:t xml:space="preserve">: </w:t>
      </w:r>
      <w:r>
        <w:t>"</w:t>
      </w:r>
      <w:r w:rsidRPr="003B7B43">
        <w:t>AGF Functional Requirements</w:t>
      </w:r>
      <w:r>
        <w:t>"</w:t>
      </w:r>
      <w:r w:rsidRPr="003B7B43">
        <w:t>.</w:t>
      </w:r>
    </w:p>
    <w:p w:rsidR="00556270" w:rsidRDefault="00556270" w:rsidP="00556270">
      <w:pPr>
        <w:pStyle w:val="NO"/>
      </w:pPr>
      <w:r>
        <w:t>NOTE 3:</w:t>
      </w:r>
      <w:r>
        <w:tab/>
        <w:t>Technical Report TR456issue2 is not yet finalized by BBF.</w:t>
      </w:r>
    </w:p>
    <w:p w:rsidR="00556270" w:rsidRPr="0042466D" w:rsidRDefault="00556270" w:rsidP="005562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556270" w:rsidRDefault="00556270" w:rsidP="00306EC0">
      <w:pPr>
        <w:pStyle w:val="Heading3"/>
      </w:pPr>
    </w:p>
    <w:p w:rsidR="00306EC0" w:rsidRDefault="00306EC0" w:rsidP="00306EC0">
      <w:pPr>
        <w:pStyle w:val="Heading3"/>
      </w:pPr>
      <w:r>
        <w:t>4.4.2</w:t>
      </w:r>
      <w:r>
        <w:tab/>
        <w:t>Session management for FN-RG</w:t>
      </w:r>
      <w:bookmarkEnd w:id="4"/>
    </w:p>
    <w:p w:rsidR="00306EC0" w:rsidRDefault="00306EC0" w:rsidP="00306EC0">
      <w:r>
        <w:t>Session management of FN-RG follows the principle defined in TS 23.501 [2] clause 5.6 with the follow difference:</w:t>
      </w:r>
    </w:p>
    <w:p w:rsidR="00306EC0" w:rsidRDefault="00306EC0" w:rsidP="00306EC0">
      <w:pPr>
        <w:pStyle w:val="B1"/>
      </w:pPr>
      <w:r>
        <w:t>-</w:t>
      </w:r>
      <w:r>
        <w:tab/>
        <w:t>UE is replaced by W-AGF</w:t>
      </w:r>
    </w:p>
    <w:p w:rsidR="00306EC0" w:rsidRDefault="00306EC0" w:rsidP="00306EC0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200"/>
        </w:tabs>
      </w:pPr>
      <w:r>
        <w:t>-</w:t>
      </w:r>
      <w:r>
        <w:tab/>
        <w:t>FN-RG is connected to 5GC via wireline access instead of 3GPP access.</w:t>
      </w:r>
      <w:r>
        <w:tab/>
      </w:r>
    </w:p>
    <w:p w:rsidR="00306EC0" w:rsidRDefault="00306EC0" w:rsidP="00306EC0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200"/>
        </w:tabs>
        <w:rPr>
          <w:ins w:id="7" w:author="Huawei" w:date="2021-08-06T16:35:00Z"/>
        </w:rPr>
      </w:pPr>
      <w:r>
        <w:t>-</w:t>
      </w:r>
      <w:r>
        <w:tab/>
        <w:t>Secondary authentication/authorization by a DN-AAA server during the establishment of a PDU Session is applicable neither to FN-RG nor to N5GC devices.</w:t>
      </w:r>
    </w:p>
    <w:p w:rsidR="00306EC0" w:rsidRDefault="00306EC0" w:rsidP="00306EC0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200"/>
        </w:tabs>
      </w:pPr>
      <w:ins w:id="8" w:author="Huawei" w:date="2021-08-06T16:35:00Z">
        <w:r>
          <w:t>-</w:t>
        </w:r>
        <w:r>
          <w:tab/>
        </w:r>
      </w:ins>
      <w:ins w:id="9" w:author="Huawei2" w:date="2021-08-16T14:27:00Z">
        <w:r w:rsidR="00556270">
          <w:t>For FN-RG, i</w:t>
        </w:r>
      </w:ins>
      <w:ins w:id="10" w:author="Huawei" w:date="2021-08-06T16:35:00Z">
        <w:del w:id="11" w:author="Huawei2" w:date="2021-08-16T14:27:00Z">
          <w:r w:rsidDel="00556270">
            <w:delText>I</w:delText>
          </w:r>
        </w:del>
        <w:r>
          <w:t xml:space="preserve">n terms of </w:t>
        </w:r>
        <w:r w:rsidRPr="006B4590">
          <w:t xml:space="preserve">SSC mode, for </w:t>
        </w:r>
        <w:proofErr w:type="spellStart"/>
        <w:r w:rsidRPr="006B4590">
          <w:t>IPoE</w:t>
        </w:r>
        <w:proofErr w:type="spellEnd"/>
        <w:r w:rsidRPr="006B4590">
          <w:t xml:space="preserve"> </w:t>
        </w:r>
        <w:del w:id="12" w:author="Huawei2" w:date="2021-08-16T14:27:00Z">
          <w:r w:rsidRPr="006B4590" w:rsidDel="00556270">
            <w:delText xml:space="preserve">FN-RGs </w:delText>
          </w:r>
        </w:del>
        <w:r w:rsidRPr="006B4590">
          <w:t xml:space="preserve">only SSC mode 1 can be used and for </w:t>
        </w:r>
        <w:proofErr w:type="spellStart"/>
        <w:r w:rsidRPr="006B4590">
          <w:t>PPPoE</w:t>
        </w:r>
        <w:proofErr w:type="spellEnd"/>
        <w:r w:rsidRPr="006B4590">
          <w:t xml:space="preserve"> </w:t>
        </w:r>
        <w:del w:id="13" w:author="Huawei2" w:date="2021-08-16T14:27:00Z">
          <w:r w:rsidRPr="006B4590" w:rsidDel="00556270">
            <w:delText xml:space="preserve">FN-RGs </w:delText>
          </w:r>
        </w:del>
        <w:r w:rsidRPr="006B4590">
          <w:t>only SSC modes 1 and 2 may be used</w:t>
        </w:r>
      </w:ins>
      <w:ins w:id="14" w:author="Huawei2" w:date="2021-08-16T14:27:00Z">
        <w:r w:rsidR="00556270">
          <w:t xml:space="preserve"> </w:t>
        </w:r>
      </w:ins>
      <w:ins w:id="15" w:author="Huawei2" w:date="2021-08-16T14:28:00Z">
        <w:r w:rsidR="00556270">
          <w:t xml:space="preserve">as specified in </w:t>
        </w:r>
        <w:r w:rsidR="00556270" w:rsidRPr="004E54C7">
          <w:t xml:space="preserve">TR-456issue2 </w:t>
        </w:r>
        <w:r w:rsidR="00556270">
          <w:t xml:space="preserve">[x] </w:t>
        </w:r>
        <w:r w:rsidR="00556270" w:rsidRPr="004E54C7">
          <w:t>and WT-457</w:t>
        </w:r>
        <w:r w:rsidR="00556270">
          <w:t xml:space="preserve"> [10]</w:t>
        </w:r>
      </w:ins>
      <w:bookmarkStart w:id="16" w:name="_GoBack"/>
      <w:bookmarkEnd w:id="16"/>
      <w:ins w:id="17" w:author="Huawei" w:date="2021-08-06T16:35:00Z">
        <w:r w:rsidRPr="006B4590">
          <w:t>.</w:t>
        </w:r>
      </w:ins>
    </w:p>
    <w:p w:rsidR="00A263D1" w:rsidRPr="00306EC0" w:rsidRDefault="00A263D1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20C3" w:rsidRDefault="00DD20C3">
      <w:r>
        <w:separator/>
      </w:r>
    </w:p>
  </w:endnote>
  <w:endnote w:type="continuationSeparator" w:id="0">
    <w:p w:rsidR="00DD20C3" w:rsidRDefault="00DD2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20C3" w:rsidRDefault="00DD20C3">
      <w:r>
        <w:separator/>
      </w:r>
    </w:p>
  </w:footnote>
  <w:footnote w:type="continuationSeparator" w:id="0">
    <w:p w:rsidR="00DD20C3" w:rsidRDefault="00DD20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62070"/>
    <w:rsid w:val="00076524"/>
    <w:rsid w:val="00086F9A"/>
    <w:rsid w:val="000A6394"/>
    <w:rsid w:val="000B7FED"/>
    <w:rsid w:val="000C038A"/>
    <w:rsid w:val="000C6598"/>
    <w:rsid w:val="000D40ED"/>
    <w:rsid w:val="000E268E"/>
    <w:rsid w:val="000E31D5"/>
    <w:rsid w:val="001431FF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B5741"/>
    <w:rsid w:val="0030271E"/>
    <w:rsid w:val="00305409"/>
    <w:rsid w:val="00306EC0"/>
    <w:rsid w:val="00310B95"/>
    <w:rsid w:val="00341B68"/>
    <w:rsid w:val="003609EF"/>
    <w:rsid w:val="0036231A"/>
    <w:rsid w:val="00374DD4"/>
    <w:rsid w:val="003808E9"/>
    <w:rsid w:val="00385A11"/>
    <w:rsid w:val="00386DEC"/>
    <w:rsid w:val="00392484"/>
    <w:rsid w:val="003968D8"/>
    <w:rsid w:val="003B40E1"/>
    <w:rsid w:val="003E1A36"/>
    <w:rsid w:val="003E4CF1"/>
    <w:rsid w:val="003E7D28"/>
    <w:rsid w:val="0040761D"/>
    <w:rsid w:val="00410371"/>
    <w:rsid w:val="004242F1"/>
    <w:rsid w:val="004401BC"/>
    <w:rsid w:val="00452FDC"/>
    <w:rsid w:val="0046624A"/>
    <w:rsid w:val="0047578B"/>
    <w:rsid w:val="004758BB"/>
    <w:rsid w:val="00475FE5"/>
    <w:rsid w:val="0048210A"/>
    <w:rsid w:val="004A1F9C"/>
    <w:rsid w:val="004A6302"/>
    <w:rsid w:val="004B75B7"/>
    <w:rsid w:val="004E2D7B"/>
    <w:rsid w:val="00504314"/>
    <w:rsid w:val="00514818"/>
    <w:rsid w:val="0051580D"/>
    <w:rsid w:val="00524056"/>
    <w:rsid w:val="00537FB7"/>
    <w:rsid w:val="00547111"/>
    <w:rsid w:val="00556270"/>
    <w:rsid w:val="00563787"/>
    <w:rsid w:val="00566636"/>
    <w:rsid w:val="00592D74"/>
    <w:rsid w:val="005D6746"/>
    <w:rsid w:val="005E2C44"/>
    <w:rsid w:val="005E65C0"/>
    <w:rsid w:val="005F20E9"/>
    <w:rsid w:val="00621188"/>
    <w:rsid w:val="006257ED"/>
    <w:rsid w:val="00625CC6"/>
    <w:rsid w:val="00677A1C"/>
    <w:rsid w:val="00677EFF"/>
    <w:rsid w:val="00695808"/>
    <w:rsid w:val="006B46FB"/>
    <w:rsid w:val="006C7ED0"/>
    <w:rsid w:val="006D18D3"/>
    <w:rsid w:val="006D5129"/>
    <w:rsid w:val="006E21FB"/>
    <w:rsid w:val="0070388D"/>
    <w:rsid w:val="00706BCA"/>
    <w:rsid w:val="00711780"/>
    <w:rsid w:val="00735297"/>
    <w:rsid w:val="00745433"/>
    <w:rsid w:val="00775ACB"/>
    <w:rsid w:val="00792342"/>
    <w:rsid w:val="00793EC4"/>
    <w:rsid w:val="007977A8"/>
    <w:rsid w:val="007B512A"/>
    <w:rsid w:val="007C1B99"/>
    <w:rsid w:val="007C2097"/>
    <w:rsid w:val="007D5352"/>
    <w:rsid w:val="007D6A07"/>
    <w:rsid w:val="007F2012"/>
    <w:rsid w:val="007F7259"/>
    <w:rsid w:val="008040A8"/>
    <w:rsid w:val="008279FA"/>
    <w:rsid w:val="008626E7"/>
    <w:rsid w:val="00870EE7"/>
    <w:rsid w:val="008734E8"/>
    <w:rsid w:val="0087737C"/>
    <w:rsid w:val="00881457"/>
    <w:rsid w:val="008863B9"/>
    <w:rsid w:val="008A45A6"/>
    <w:rsid w:val="008F2D58"/>
    <w:rsid w:val="008F686C"/>
    <w:rsid w:val="00901CAF"/>
    <w:rsid w:val="00906141"/>
    <w:rsid w:val="009148DE"/>
    <w:rsid w:val="00922BFA"/>
    <w:rsid w:val="00926A0E"/>
    <w:rsid w:val="00941E30"/>
    <w:rsid w:val="009733BE"/>
    <w:rsid w:val="009748CA"/>
    <w:rsid w:val="009777D9"/>
    <w:rsid w:val="00991B88"/>
    <w:rsid w:val="009A5753"/>
    <w:rsid w:val="009A579D"/>
    <w:rsid w:val="009B0FFA"/>
    <w:rsid w:val="009B162C"/>
    <w:rsid w:val="009B7E39"/>
    <w:rsid w:val="009E3297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DE5"/>
    <w:rsid w:val="00AC5820"/>
    <w:rsid w:val="00AD1CD8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968C8"/>
    <w:rsid w:val="00BA3EC5"/>
    <w:rsid w:val="00BA51D9"/>
    <w:rsid w:val="00BB5DFC"/>
    <w:rsid w:val="00BC04BD"/>
    <w:rsid w:val="00BC0E8C"/>
    <w:rsid w:val="00BD279D"/>
    <w:rsid w:val="00BD6BB8"/>
    <w:rsid w:val="00BE4CA2"/>
    <w:rsid w:val="00C160A6"/>
    <w:rsid w:val="00C33231"/>
    <w:rsid w:val="00C605B9"/>
    <w:rsid w:val="00C60B82"/>
    <w:rsid w:val="00C66BA2"/>
    <w:rsid w:val="00C743CA"/>
    <w:rsid w:val="00C94792"/>
    <w:rsid w:val="00C95985"/>
    <w:rsid w:val="00CA4EEF"/>
    <w:rsid w:val="00CB3EEF"/>
    <w:rsid w:val="00CC5026"/>
    <w:rsid w:val="00CC68D0"/>
    <w:rsid w:val="00D01F77"/>
    <w:rsid w:val="00D03F9A"/>
    <w:rsid w:val="00D06D51"/>
    <w:rsid w:val="00D14B77"/>
    <w:rsid w:val="00D15E43"/>
    <w:rsid w:val="00D23592"/>
    <w:rsid w:val="00D24991"/>
    <w:rsid w:val="00D34D8A"/>
    <w:rsid w:val="00D50255"/>
    <w:rsid w:val="00D66520"/>
    <w:rsid w:val="00D66AE8"/>
    <w:rsid w:val="00D92747"/>
    <w:rsid w:val="00DC58AF"/>
    <w:rsid w:val="00DC6555"/>
    <w:rsid w:val="00DD20C3"/>
    <w:rsid w:val="00DD2CF6"/>
    <w:rsid w:val="00DE34CF"/>
    <w:rsid w:val="00DF53A0"/>
    <w:rsid w:val="00E13F3D"/>
    <w:rsid w:val="00E23990"/>
    <w:rsid w:val="00E32339"/>
    <w:rsid w:val="00E34898"/>
    <w:rsid w:val="00E533D9"/>
    <w:rsid w:val="00E554A9"/>
    <w:rsid w:val="00E61B6E"/>
    <w:rsid w:val="00E668AE"/>
    <w:rsid w:val="00E82D4D"/>
    <w:rsid w:val="00E97A54"/>
    <w:rsid w:val="00EA154E"/>
    <w:rsid w:val="00EB09B7"/>
    <w:rsid w:val="00EE7D7C"/>
    <w:rsid w:val="00F25D98"/>
    <w:rsid w:val="00F300FB"/>
    <w:rsid w:val="00F41DF3"/>
    <w:rsid w:val="00F8390E"/>
    <w:rsid w:val="00F93A68"/>
    <w:rsid w:val="00FB6386"/>
    <w:rsid w:val="00FD4FF9"/>
    <w:rsid w:val="00FD5ADD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D40E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0D40E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0D40E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0D40E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0D40E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55627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7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13C747-A6DD-4368-9D55-C690FDC6B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1095</Words>
  <Characters>6246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2</cp:revision>
  <cp:lastPrinted>1899-12-31T23:00:00Z</cp:lastPrinted>
  <dcterms:created xsi:type="dcterms:W3CDTF">2021-08-16T12:28:00Z</dcterms:created>
  <dcterms:modified xsi:type="dcterms:W3CDTF">2021-08-16T12:28:00Z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(3)Zy4cbdGve+nseAiOfkIPy0EzA0V8GmS5rj+lMo/a1S764bK3SqPFE+YdryVgDFVSlI3ghuE8
nX/Y7QgkWM1zz5K9puQSlnvnu75ijOmYV+LojGEwzsuaQeJPRfG0S5PaOGk7BANldZLny5pt
SPyUjXxpAc/oImOdzLTNAoVBXQMVEgEJMrAGKWf+WNFfuk7BE/XWbohjFxTFy/9ic/MLJV55
mlAlMdmO1w2MfzGTCG</vt:lpwstr>
  </property>
  <property fmtid="{D5CDD505-2E9C-101B-9397-08002B2CF9AE}" pid="22" name="_2015_ms_pID_7253431">
    <vt:lpwstr>ZuWi157G25aPTRDofYIKvTUchkvpmwWWMnynoBC3w/1+wpui5HteKF
psoAWUCohxaXv6aY+ca/NMTSaYTV0ZN/QpOjji4DqjMSr+fBwUWy5vczrz6OPm8RHSyELY3i
XuBm/oGx435gjQO3r6SiTiWhHfFjWLottB7CaHkgy/40aW8IATYyIZnzdFKMmAURKzsCSo7G
w2reNzp3SHjxTq8FTWPn5N0gwQcSld+CdSYb</vt:lpwstr>
  </property>
  <property fmtid="{D5CDD505-2E9C-101B-9397-08002B2CF9AE}" pid="23" name="_2015_ms_pID_7253432">
    <vt:lpwstr>Rg==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1628578546</vt:lpwstr>
  </property>
</Properties>
</file>